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B8029A7" w:rsidR="001E41F3" w:rsidRPr="009225C3" w:rsidRDefault="00FE5D90">
      <w:pPr>
        <w:pStyle w:val="CRCoverPage"/>
        <w:tabs>
          <w:tab w:val="right" w:pos="9639"/>
        </w:tabs>
        <w:spacing w:after="0"/>
        <w:rPr>
          <w:rFonts w:cs="Arial"/>
          <w:b/>
          <w:noProof/>
          <w:sz w:val="24"/>
        </w:rPr>
      </w:pPr>
      <w:r>
        <w:rPr>
          <w:rFonts w:cs="Arial"/>
          <w:b/>
          <w:noProof/>
          <w:sz w:val="24"/>
        </w:rPr>
        <w:t>SA WG2 Meeting #14</w:t>
      </w:r>
      <w:r w:rsidR="00036CAF">
        <w:rPr>
          <w:rFonts w:cs="Arial"/>
          <w:b/>
          <w:noProof/>
          <w:sz w:val="24"/>
        </w:rPr>
        <w:t>6</w:t>
      </w:r>
      <w:r w:rsidR="00EA008D">
        <w:rPr>
          <w:rFonts w:cs="Arial"/>
          <w:b/>
          <w:noProof/>
          <w:sz w:val="24"/>
        </w:rPr>
        <w:t>E</w:t>
      </w:r>
      <w:r w:rsidR="001E41F3">
        <w:rPr>
          <w:b/>
          <w:i/>
          <w:noProof/>
          <w:sz w:val="28"/>
        </w:rPr>
        <w:tab/>
      </w:r>
      <w:r>
        <w:rPr>
          <w:rFonts w:cs="Arial"/>
          <w:b/>
          <w:noProof/>
          <w:sz w:val="24"/>
        </w:rPr>
        <w:t>S2-210</w:t>
      </w:r>
      <w:r w:rsidR="00BE208F">
        <w:rPr>
          <w:rFonts w:cs="Arial"/>
          <w:b/>
          <w:noProof/>
          <w:sz w:val="24"/>
        </w:rPr>
        <w:t>6209</w:t>
      </w:r>
    </w:p>
    <w:p w14:paraId="7CB45193" w14:textId="4E9A1FDB" w:rsidR="001E41F3" w:rsidRDefault="00036CAF" w:rsidP="005E2C44">
      <w:pPr>
        <w:pStyle w:val="CRCoverPage"/>
        <w:outlineLvl w:val="0"/>
        <w:rPr>
          <w:b/>
          <w:noProof/>
          <w:sz w:val="24"/>
        </w:rPr>
      </w:pPr>
      <w:r>
        <w:rPr>
          <w:b/>
          <w:noProof/>
          <w:sz w:val="24"/>
        </w:rPr>
        <w:t>August 16</w:t>
      </w:r>
      <w:r w:rsidR="00ED0A62" w:rsidRPr="00ED0A62">
        <w:rPr>
          <w:b/>
          <w:noProof/>
          <w:sz w:val="24"/>
          <w:vertAlign w:val="superscript"/>
        </w:rPr>
        <w:t>th</w:t>
      </w:r>
      <w:r w:rsidR="00ED0A62">
        <w:rPr>
          <w:b/>
          <w:noProof/>
          <w:sz w:val="24"/>
        </w:rPr>
        <w:t xml:space="preserve"> – </w:t>
      </w:r>
      <w:r w:rsidR="00EA008D">
        <w:rPr>
          <w:b/>
          <w:noProof/>
          <w:sz w:val="24"/>
        </w:rPr>
        <w:t>2</w:t>
      </w:r>
      <w:r>
        <w:rPr>
          <w:b/>
          <w:noProof/>
          <w:sz w:val="24"/>
        </w:rPr>
        <w:t>7</w:t>
      </w:r>
      <w:r w:rsidR="00ED0A62" w:rsidRPr="00ED0A62">
        <w:rPr>
          <w:b/>
          <w:noProof/>
          <w:sz w:val="24"/>
          <w:vertAlign w:val="superscript"/>
        </w:rPr>
        <w:t>th</w:t>
      </w:r>
      <w:r w:rsidR="00FE5D90">
        <w:rPr>
          <w:b/>
          <w:noProof/>
          <w:sz w:val="24"/>
        </w:rPr>
        <w:t>, 2021 ;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S2-210</w:t>
      </w:r>
      <w:r w:rsidR="004509AE">
        <w:rPr>
          <w:b/>
          <w:noProof/>
          <w:color w:val="3333FF"/>
        </w:rPr>
        <w:t>xxxx</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913181" w:rsidR="001E41F3" w:rsidRPr="00410371" w:rsidRDefault="00FE5D90" w:rsidP="00E13F3D">
            <w:pPr>
              <w:pStyle w:val="CRCoverPage"/>
              <w:spacing w:after="0"/>
              <w:jc w:val="right"/>
              <w:rPr>
                <w:b/>
                <w:noProof/>
                <w:sz w:val="28"/>
              </w:rPr>
            </w:pPr>
            <w:r>
              <w:rPr>
                <w:b/>
                <w:noProof/>
                <w:sz w:val="28"/>
              </w:rPr>
              <w:t>23.</w:t>
            </w:r>
            <w:r w:rsidR="008D5620">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EE728D" w:rsidR="001E41F3" w:rsidRPr="00692C7C" w:rsidRDefault="00BE208F" w:rsidP="00692C7C">
            <w:pPr>
              <w:pStyle w:val="CRCoverPage"/>
              <w:spacing w:after="0"/>
              <w:jc w:val="center"/>
              <w:rPr>
                <w:b/>
                <w:bCs/>
                <w:noProof/>
              </w:rPr>
            </w:pPr>
            <w:r w:rsidRPr="00BE208F">
              <w:rPr>
                <w:b/>
                <w:bCs/>
                <w:noProof/>
                <w:sz w:val="28"/>
                <w:szCs w:val="28"/>
              </w:rPr>
              <w:t>3168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406E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12AACD" w:rsidR="001E41F3" w:rsidRPr="00410371" w:rsidRDefault="00FE5D90">
            <w:pPr>
              <w:pStyle w:val="CRCoverPage"/>
              <w:spacing w:after="0"/>
              <w:jc w:val="center"/>
              <w:rPr>
                <w:noProof/>
                <w:sz w:val="28"/>
              </w:rPr>
            </w:pPr>
            <w:r>
              <w:rPr>
                <w:b/>
                <w:noProof/>
                <w:sz w:val="28"/>
              </w:rPr>
              <w:t>1</w:t>
            </w:r>
            <w:r w:rsidR="00666513">
              <w:rPr>
                <w:b/>
                <w:noProof/>
                <w:sz w:val="28"/>
              </w:rPr>
              <w:t>6.9.0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87ED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080E74" w:rsidR="001E41F3" w:rsidRPr="00587ED0" w:rsidRDefault="003A532D">
            <w:pPr>
              <w:pStyle w:val="CRCoverPage"/>
              <w:spacing w:after="0"/>
              <w:ind w:left="100"/>
              <w:rPr>
                <w:noProof/>
                <w:lang w:val="en-US"/>
              </w:rPr>
            </w:pPr>
            <w:r>
              <w:rPr>
                <w:noProof/>
                <w:lang w:val="en-US"/>
              </w:rPr>
              <w:t>5GS Idle Status Indication</w:t>
            </w:r>
          </w:p>
        </w:tc>
      </w:tr>
      <w:tr w:rsidR="001E41F3" w:rsidRPr="00587ED0" w14:paraId="05C08479" w14:textId="77777777" w:rsidTr="00547111">
        <w:tc>
          <w:tcPr>
            <w:tcW w:w="1843" w:type="dxa"/>
            <w:tcBorders>
              <w:left w:val="single" w:sz="4" w:space="0" w:color="auto"/>
            </w:tcBorders>
          </w:tcPr>
          <w:p w14:paraId="45E29F53" w14:textId="77777777" w:rsidR="001E41F3" w:rsidRPr="00587ED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587ED0"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DA56B4" w:rsidR="001E41F3" w:rsidRDefault="00692C7C">
            <w:pPr>
              <w:pStyle w:val="CRCoverPage"/>
              <w:spacing w:after="0"/>
              <w:ind w:left="100"/>
              <w:rPr>
                <w:noProof/>
              </w:rPr>
            </w:pPr>
            <w:r>
              <w:rPr>
                <w:noProof/>
              </w:rPr>
              <w:t>5G_CIoT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D48BF6" w:rsidR="001E41F3" w:rsidRDefault="00FE5D90">
            <w:pPr>
              <w:pStyle w:val="CRCoverPage"/>
              <w:spacing w:after="0"/>
              <w:ind w:left="100"/>
              <w:rPr>
                <w:noProof/>
              </w:rPr>
            </w:pPr>
            <w:r>
              <w:rPr>
                <w:noProof/>
              </w:rPr>
              <w:t>2021-</w:t>
            </w:r>
            <w:r w:rsidR="00DA076C">
              <w:rPr>
                <w:noProof/>
              </w:rPr>
              <w:t>0</w:t>
            </w:r>
            <w:r w:rsidR="00036CAF">
              <w:rPr>
                <w:noProof/>
              </w:rPr>
              <w:t>7-2</w:t>
            </w:r>
            <w:r w:rsidR="00A61118">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B4FB46" w:rsidR="001E41F3" w:rsidRDefault="000061D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E3987E" w:rsidR="001E41F3" w:rsidRDefault="00FE5D90">
            <w:pPr>
              <w:pStyle w:val="CRCoverPage"/>
              <w:spacing w:after="0"/>
              <w:ind w:left="100"/>
              <w:rPr>
                <w:noProof/>
              </w:rPr>
            </w:pPr>
            <w:r>
              <w:rPr>
                <w:noProof/>
              </w:rPr>
              <w:t>Rel-1</w:t>
            </w:r>
            <w:r w:rsidR="003A532D">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D88CF8" w14:textId="792BACA6" w:rsidR="00036CAF" w:rsidRDefault="003A532D" w:rsidP="00DA076C">
            <w:pPr>
              <w:pStyle w:val="CRCoverPage"/>
              <w:spacing w:after="0"/>
              <w:ind w:left="100"/>
              <w:rPr>
                <w:noProof/>
              </w:rPr>
            </w:pPr>
            <w:r>
              <w:rPr>
                <w:noProof/>
              </w:rPr>
              <w:t>TS 23.682 specifies Idle Status Indication option for "UE reachability" and "Availability after DNN failure". This option is also supported in the T8 Northbound API in TS 29.122 and it allows the SCEF to return the Idle Status Indication parameters in the Monitoring Event Report:</w:t>
            </w:r>
          </w:p>
          <w:p w14:paraId="58BADBE5" w14:textId="07A73A3F" w:rsidR="003A532D" w:rsidRDefault="003A532D" w:rsidP="00DA076C">
            <w:pPr>
              <w:pStyle w:val="CRCoverPage"/>
              <w:spacing w:after="0"/>
              <w:ind w:left="100"/>
              <w:rPr>
                <w:noProof/>
              </w:rPr>
            </w:pPr>
            <w:r>
              <w:rPr>
                <w:noProof/>
              </w:rPr>
              <w:t>- the time when the UE returned to idle mode</w:t>
            </w:r>
          </w:p>
          <w:p w14:paraId="35722DD2" w14:textId="052C2187" w:rsidR="003A532D" w:rsidRDefault="003A532D" w:rsidP="00DA076C">
            <w:pPr>
              <w:pStyle w:val="CRCoverPage"/>
              <w:spacing w:after="0"/>
              <w:ind w:left="100"/>
              <w:rPr>
                <w:noProof/>
              </w:rPr>
            </w:pPr>
            <w:r>
              <w:rPr>
                <w:noProof/>
              </w:rPr>
              <w:t>- Active Time</w:t>
            </w:r>
          </w:p>
          <w:p w14:paraId="090EE30E" w14:textId="09C845FE" w:rsidR="003A532D" w:rsidRDefault="003A532D" w:rsidP="00DA076C">
            <w:pPr>
              <w:pStyle w:val="CRCoverPage"/>
              <w:spacing w:after="0"/>
              <w:ind w:left="100"/>
              <w:rPr>
                <w:noProof/>
              </w:rPr>
            </w:pPr>
            <w:r>
              <w:rPr>
                <w:noProof/>
              </w:rPr>
              <w:t>- Periodic update timer</w:t>
            </w:r>
          </w:p>
          <w:p w14:paraId="6331CE74" w14:textId="63CD0321" w:rsidR="003A532D" w:rsidRDefault="003A532D" w:rsidP="00DA076C">
            <w:pPr>
              <w:pStyle w:val="CRCoverPage"/>
              <w:spacing w:after="0"/>
              <w:ind w:left="100"/>
              <w:rPr>
                <w:noProof/>
              </w:rPr>
            </w:pPr>
            <w:r>
              <w:rPr>
                <w:noProof/>
              </w:rPr>
              <w:t>- eDRX cycle</w:t>
            </w:r>
          </w:p>
          <w:p w14:paraId="4AFDF63C" w14:textId="22C137FD" w:rsidR="003A532D" w:rsidRDefault="003A532D" w:rsidP="00DA076C">
            <w:pPr>
              <w:pStyle w:val="CRCoverPage"/>
              <w:spacing w:after="0"/>
              <w:ind w:left="100"/>
              <w:rPr>
                <w:noProof/>
              </w:rPr>
            </w:pPr>
            <w:r>
              <w:rPr>
                <w:noProof/>
              </w:rPr>
              <w:t>- Suggested Number of DL packets</w:t>
            </w:r>
          </w:p>
          <w:p w14:paraId="10DFABA7" w14:textId="28E563E8" w:rsidR="00036CAF" w:rsidRDefault="00036CAF" w:rsidP="00DA076C">
            <w:pPr>
              <w:pStyle w:val="CRCoverPage"/>
              <w:spacing w:after="0"/>
              <w:ind w:left="100"/>
              <w:rPr>
                <w:noProof/>
              </w:rPr>
            </w:pPr>
          </w:p>
          <w:p w14:paraId="033695B9" w14:textId="7D663BC6" w:rsidR="003A532D" w:rsidRDefault="003A532D" w:rsidP="00DA076C">
            <w:pPr>
              <w:pStyle w:val="CRCoverPage"/>
              <w:spacing w:after="0"/>
              <w:ind w:left="100"/>
              <w:rPr>
                <w:noProof/>
              </w:rPr>
            </w:pPr>
            <w:r>
              <w:rPr>
                <w:noProof/>
              </w:rPr>
              <w:t xml:space="preserve">According to note 2 in TS 23.502 clause 4.2.5.2, the UDM/HSS can trigger the UE Reachability Notification procedure towards the MME as specified in TS 23.501. </w:t>
            </w:r>
            <w:r w:rsidR="00E34793">
              <w:rPr>
                <w:noProof/>
              </w:rPr>
              <w:t>As specified in TS 23.682, MME can already support Idle Status Notification.</w:t>
            </w:r>
          </w:p>
          <w:p w14:paraId="57FFFA9A" w14:textId="123DC089" w:rsidR="0047626B" w:rsidRDefault="0047626B" w:rsidP="00DA076C">
            <w:pPr>
              <w:pStyle w:val="CRCoverPage"/>
              <w:spacing w:after="0"/>
              <w:ind w:left="100"/>
              <w:rPr>
                <w:noProof/>
              </w:rPr>
            </w:pPr>
          </w:p>
          <w:p w14:paraId="65446722" w14:textId="77777777" w:rsidR="00ED0A62" w:rsidRDefault="0047626B" w:rsidP="0047626B">
            <w:pPr>
              <w:pStyle w:val="CRCoverPage"/>
              <w:spacing w:after="0"/>
              <w:ind w:left="100"/>
              <w:rPr>
                <w:noProof/>
              </w:rPr>
            </w:pPr>
            <w:r>
              <w:rPr>
                <w:noProof/>
              </w:rPr>
              <w:t xml:space="preserve">Even though Idle Status Indication is specified for SCEF and T8, it is not specified for NEF and N33. This causes a problem for the AS / AF that would need to be aware of the current serving CN and the SCEF+NEF combo node implementation that is suffering from lack of feature parity. </w:t>
            </w:r>
          </w:p>
          <w:p w14:paraId="7719A8E6" w14:textId="77777777" w:rsidR="00A61118" w:rsidRDefault="00A61118" w:rsidP="0047626B">
            <w:pPr>
              <w:pStyle w:val="CRCoverPage"/>
              <w:spacing w:after="0"/>
              <w:ind w:left="100"/>
              <w:rPr>
                <w:noProof/>
              </w:rPr>
            </w:pPr>
          </w:p>
          <w:p w14:paraId="708AA7DE" w14:textId="6906649F" w:rsidR="00A61118" w:rsidRPr="00ED0A62" w:rsidRDefault="00A61118" w:rsidP="0047626B">
            <w:pPr>
              <w:pStyle w:val="CRCoverPage"/>
              <w:spacing w:after="0"/>
              <w:ind w:left="100"/>
              <w:rPr>
                <w:noProof/>
                <w:color w:val="FF0000"/>
                <w:sz w:val="28"/>
                <w:szCs w:val="28"/>
              </w:rPr>
            </w:pPr>
            <w:r>
              <w:rPr>
                <w:noProof/>
              </w:rPr>
              <w:t>UE being in MICO mode or</w:t>
            </w:r>
            <w:r w:rsidR="00127781">
              <w:rPr>
                <w:noProof/>
              </w:rPr>
              <w:t xml:space="preserve"> using </w:t>
            </w:r>
            <w:r>
              <w:rPr>
                <w:noProof/>
              </w:rPr>
              <w:t xml:space="preserve">eDRX can't be a condition for the AF to subscribe to Event Type as the AF in general case can't be aware of the UE use of MICO or eDRX, not before receiving a notification corresponding to the subscribed event.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527909" w14:textId="77777777" w:rsidR="00ED0A62" w:rsidRDefault="0047626B" w:rsidP="004846CA">
            <w:pPr>
              <w:pStyle w:val="CRCoverPage"/>
              <w:spacing w:after="0"/>
              <w:ind w:left="100"/>
              <w:rPr>
                <w:noProof/>
              </w:rPr>
            </w:pPr>
            <w:r>
              <w:rPr>
                <w:noProof/>
              </w:rPr>
              <w:t xml:space="preserve">Idle Status Indication option is added to "UE reachability" and "Availability after DNN failure" monitoring. also for 5GS. </w:t>
            </w:r>
            <w:r w:rsidR="00EF2E59">
              <w:rPr>
                <w:noProof/>
              </w:rPr>
              <w:t>The UDM and the MME procedure</w:t>
            </w:r>
            <w:r w:rsidR="00997221">
              <w:rPr>
                <w:noProof/>
              </w:rPr>
              <w:t>s</w:t>
            </w:r>
            <w:r w:rsidR="00EF2E59">
              <w:rPr>
                <w:noProof/>
              </w:rPr>
              <w:t xml:space="preserve"> in clause 5.31.8 follow the HSS and the MME procedure</w:t>
            </w:r>
            <w:r w:rsidR="00997221">
              <w:rPr>
                <w:noProof/>
              </w:rPr>
              <w:t>s</w:t>
            </w:r>
            <w:r w:rsidR="00EF2E59">
              <w:rPr>
                <w:noProof/>
              </w:rPr>
              <w:t xml:space="preserve"> specified in TS 23.682 clause 4.5.7.</w:t>
            </w:r>
          </w:p>
          <w:p w14:paraId="6C8CFF19" w14:textId="77777777" w:rsidR="00A61118" w:rsidRDefault="00A61118" w:rsidP="004846CA">
            <w:pPr>
              <w:pStyle w:val="CRCoverPage"/>
              <w:spacing w:after="0"/>
              <w:ind w:left="100"/>
              <w:rPr>
                <w:noProof/>
              </w:rPr>
            </w:pPr>
          </w:p>
          <w:p w14:paraId="31C656EC" w14:textId="353E2CD9" w:rsidR="00A61118" w:rsidRDefault="00A61118" w:rsidP="004846CA">
            <w:pPr>
              <w:pStyle w:val="CRCoverPage"/>
              <w:spacing w:after="0"/>
              <w:ind w:left="100"/>
              <w:rPr>
                <w:noProof/>
              </w:rPr>
            </w:pPr>
            <w:r>
              <w:rPr>
                <w:noProof/>
              </w:rPr>
              <w:t xml:space="preserve">The condition depending on UE using MICO or eDRX is on the AMF side to determine whether to include the subscribed Idle Status Indication or not.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BB11E05" w:rsidR="001E41F3" w:rsidRDefault="0047626B">
            <w:pPr>
              <w:pStyle w:val="CRCoverPage"/>
              <w:spacing w:after="0"/>
              <w:ind w:left="100"/>
              <w:rPr>
                <w:noProof/>
              </w:rPr>
            </w:pPr>
            <w:r>
              <w:rPr>
                <w:noProof/>
              </w:rPr>
              <w:t>Conflicting requirements for SCEF and NEF</w:t>
            </w:r>
            <w:r w:rsidR="00A61118">
              <w:rPr>
                <w:noProof/>
              </w:rPr>
              <w:t xml:space="preserve"> also in SCEF+NEF combo</w:t>
            </w:r>
            <w:r>
              <w:rPr>
                <w:noProof/>
              </w:rPr>
              <w:t xml:space="preserve">, </w:t>
            </w:r>
            <w:r w:rsidR="00A61118">
              <w:rPr>
                <w:noProof/>
              </w:rPr>
              <w:t xml:space="preserve">different T8 and N33 API towards </w:t>
            </w:r>
            <w:r>
              <w:rPr>
                <w:noProof/>
              </w:rPr>
              <w:t>AS / AF</w:t>
            </w:r>
            <w:r w:rsidR="00A61118">
              <w:rPr>
                <w:noProof/>
              </w:rPr>
              <w:t xml:space="preserve"> and </w:t>
            </w:r>
            <w:r>
              <w:rPr>
                <w:noProof/>
              </w:rPr>
              <w:t xml:space="preserve">lack of feature parity in monitoring parameters.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A5F49E" w:rsidR="001E41F3" w:rsidRDefault="0041208C">
            <w:pPr>
              <w:pStyle w:val="CRCoverPage"/>
              <w:spacing w:after="0"/>
              <w:ind w:left="100"/>
              <w:rPr>
                <w:noProof/>
              </w:rPr>
            </w:pPr>
            <w:r>
              <w:rPr>
                <w:noProof/>
              </w:rPr>
              <w:t>5.</w:t>
            </w:r>
            <w:r w:rsidR="00A505BA">
              <w:rPr>
                <w:noProof/>
              </w:rPr>
              <w:t>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BB901C5" w14:textId="77777777" w:rsidR="00A505BA" w:rsidRDefault="00A505BA" w:rsidP="00A505BA">
      <w:pPr>
        <w:pStyle w:val="Heading3"/>
      </w:pPr>
      <w:bookmarkStart w:id="1" w:name="_Toc20150116"/>
      <w:bookmarkStart w:id="2" w:name="_Toc27846917"/>
      <w:bookmarkStart w:id="3" w:name="_Toc36188048"/>
      <w:bookmarkStart w:id="4" w:name="_Toc45183953"/>
      <w:bookmarkStart w:id="5" w:name="_Toc47342795"/>
      <w:bookmarkStart w:id="6" w:name="_Toc51769497"/>
      <w:bookmarkStart w:id="7" w:name="_Toc75356385"/>
      <w:r>
        <w:t>5.31.8</w:t>
      </w:r>
      <w:r>
        <w:tab/>
        <w:t>High latency communication</w:t>
      </w:r>
      <w:bookmarkEnd w:id="1"/>
      <w:bookmarkEnd w:id="2"/>
      <w:bookmarkEnd w:id="3"/>
      <w:bookmarkEnd w:id="4"/>
      <w:bookmarkEnd w:id="5"/>
      <w:bookmarkEnd w:id="6"/>
      <w:bookmarkEnd w:id="7"/>
    </w:p>
    <w:p w14:paraId="1385BE48" w14:textId="77777777" w:rsidR="00A505BA" w:rsidRDefault="00A505BA" w:rsidP="00A505BA">
      <w:r>
        <w:t>Functions for High latency communication may be used to handle mobile terminated (MT) communication with UEs being unreachable while using power saving functions as specified in clause 5.31.7. "High latency" refers to the initial response time before normal exchange of packets is established. That is, the time it takes before a UE has woken up from its power saving state and responded to an initial downlink packet or signal.</w:t>
      </w:r>
    </w:p>
    <w:p w14:paraId="0CE19039" w14:textId="77777777" w:rsidR="00A505BA" w:rsidRDefault="00A505BA" w:rsidP="00A505BA">
      <w:r>
        <w:t xml:space="preserve">High latency communication is supported by extended buffering of downlink data in the UPF, SMF or NEF when a UE is using power saving functions in CM-IDLE state and the UE is not reachable. For UPF anchored PDU sessions the SMF configures during AN release the UPF with user data Forwarding Action Rule and user data Buffering Action Rule according to TS 29.244 [65]. The rules include instructions whether UPF buffering applies or the user data shall be forwarded to the SMF for buffering in the SMF. For NEF anchored PDU sessions only extended buffering in the NEF is supported in this release of the specification. During the Network Triggered Service Request procedure or Mobile Terminated Data Transport procedures when using Control Plane </w:t>
      </w:r>
      <w:proofErr w:type="spellStart"/>
      <w:r>
        <w:t>CIoT</w:t>
      </w:r>
      <w:proofErr w:type="spellEnd"/>
      <w:r>
        <w:t xml:space="preserve"> 5GS Optimisation, the AMF provides an Estimated Maximum Wait Time to the SMF if the SMF indicates the support of extended buffering. The SMF determines the Extended Buffering Time based on the received Estimated Maximum Wait Time or local configuration. The handling is e.g. specified in the Network Triggered Service Request procedure, clauses 4.2.3.3, 4.2.6, 4.24.2 and 4.25.5 of TS 23.502 [3].</w:t>
      </w:r>
    </w:p>
    <w:p w14:paraId="446699CC" w14:textId="77777777" w:rsidR="00A505BA" w:rsidRDefault="00A505BA" w:rsidP="00A505BA">
      <w:r>
        <w:t>High latency communication is also supported through notification procedures. The following procedures are available based on different monitoring events:</w:t>
      </w:r>
    </w:p>
    <w:p w14:paraId="2F26FEB4" w14:textId="77777777" w:rsidR="00A505BA" w:rsidRDefault="00A505BA" w:rsidP="00A505BA">
      <w:pPr>
        <w:pStyle w:val="B1"/>
      </w:pPr>
      <w:r>
        <w:t>-</w:t>
      </w:r>
      <w:r>
        <w:tab/>
        <w:t xml:space="preserve">UE </w:t>
      </w:r>
      <w:proofErr w:type="gramStart"/>
      <w:r>
        <w:t>Reachability;</w:t>
      </w:r>
      <w:proofErr w:type="gramEnd"/>
    </w:p>
    <w:p w14:paraId="0605FFD5" w14:textId="77777777" w:rsidR="00A505BA" w:rsidRDefault="00A505BA" w:rsidP="00A505BA">
      <w:pPr>
        <w:pStyle w:val="B1"/>
      </w:pPr>
      <w:r>
        <w:t>-</w:t>
      </w:r>
      <w:r>
        <w:tab/>
        <w:t xml:space="preserve">Availability after DDN </w:t>
      </w:r>
      <w:proofErr w:type="gramStart"/>
      <w:r>
        <w:t>failure;</w:t>
      </w:r>
      <w:proofErr w:type="gramEnd"/>
    </w:p>
    <w:p w14:paraId="2F3449F3" w14:textId="77777777" w:rsidR="00A505BA" w:rsidRDefault="00A505BA" w:rsidP="00A505BA">
      <w:pPr>
        <w:pStyle w:val="B1"/>
      </w:pPr>
      <w:r>
        <w:t>-</w:t>
      </w:r>
      <w:r>
        <w:tab/>
        <w:t>Downlink Data Delivery Status.</w:t>
      </w:r>
    </w:p>
    <w:p w14:paraId="0405B244" w14:textId="77777777" w:rsidR="00A505BA" w:rsidRDefault="00A505BA" w:rsidP="00A505BA">
      <w:r>
        <w:t>An AF may request a one-time "UE Reachability" notification when it wants to send data to a UE which is using a power saving function (see event subscription procedure in clause 4.15.3.2 of TS 23.502 [3]). The SCS/AS/AF then waits with sending the data until it gets a notification that the UE is reachable (see notification procedures in TS 23.502 [3]).</w:t>
      </w:r>
    </w:p>
    <w:p w14:paraId="69949D03" w14:textId="77777777" w:rsidR="00A505BA" w:rsidRDefault="00A505BA" w:rsidP="00A505BA">
      <w:r>
        <w:t>An AF may request repeated "Availability after DDN failure" notifications where each UE reachability notification is triggered by a preceding DDN failure, i.e. the AF sends a downlink packet to request a UE reachability notification when the UE becomes reachable. That downlink packet is discarded by the UPF or SMF or NEF (see notification procedures in TS 23.502 [3]).</w:t>
      </w:r>
    </w:p>
    <w:p w14:paraId="055872C8" w14:textId="5501C8D1" w:rsidR="00A505BA" w:rsidRDefault="00A505BA" w:rsidP="00A505BA">
      <w:pPr>
        <w:rPr>
          <w:ins w:id="8" w:author="Hietalahti, Hannu (Nokia - FI/Oulu)" w:date="2021-07-23T13:53:00Z"/>
        </w:rPr>
      </w:pPr>
      <w:r>
        <w:t>An AF may request repeated "Downlink Data Delivery Status" notifications when it wants indications that DL data has been buffered or when buffered DL data has been delivered to the UE.</w:t>
      </w:r>
    </w:p>
    <w:p w14:paraId="4081E3E1" w14:textId="64D076C2" w:rsidR="00A505BA" w:rsidRDefault="00C10980" w:rsidP="00A505BA">
      <w:bookmarkStart w:id="9" w:name="_Hlk78377740"/>
      <w:ins w:id="10" w:author="Hietalahti, Hannu (Nokia - FI/Oulu)" w:date="2021-07-23T13:59:00Z">
        <w:r>
          <w:t xml:space="preserve">If MICO mode or extended idle mode DRX is enabled, </w:t>
        </w:r>
      </w:ins>
      <w:ins w:id="11" w:author="Hietalahti, Hannu (Nokia - FI/Oulu)" w:date="2021-07-23T13:58:00Z">
        <w:r>
          <w:t>Idle Status Indication al</w:t>
        </w:r>
      </w:ins>
      <w:ins w:id="12" w:author="Hietalahti, Hannu (Nokia - FI/Oulu)" w:date="2021-07-23T13:59:00Z">
        <w:r>
          <w:t xml:space="preserve">lows the AF to </w:t>
        </w:r>
      </w:ins>
      <w:ins w:id="13" w:author="Hietalahti, Hannu (Nokia - FI/Oulu)" w:date="2021-07-28T16:00:00Z">
        <w:r w:rsidR="00002EFA">
          <w:t>determine</w:t>
        </w:r>
      </w:ins>
      <w:ins w:id="14" w:author="Hietalahti, Hannu (Nokia - FI/Oulu)" w:date="2021-07-23T13:58:00Z">
        <w:r>
          <w:t xml:space="preserve"> </w:t>
        </w:r>
      </w:ins>
      <w:ins w:id="15" w:author="Hietalahti, Hannu (Nokia - FI/Oulu)" w:date="2021-07-23T14:00:00Z">
        <w:r>
          <w:t xml:space="preserve">when the UE </w:t>
        </w:r>
      </w:ins>
      <w:ins w:id="16" w:author="Hietalahti, Hannu (Nokia - FI/Oulu)" w:date="2021-07-23T13:58:00Z">
        <w:r>
          <w:t>transitions into idle mode.</w:t>
        </w:r>
      </w:ins>
      <w:ins w:id="17" w:author="Hietalahti, Hannu (Nokia - FI/Oulu)" w:date="2021-07-23T14:00:00Z">
        <w:r>
          <w:t xml:space="preserve"> W</w:t>
        </w:r>
      </w:ins>
      <w:ins w:id="18" w:author="Hietalahti, Hannu (Nokia - FI/Oulu)" w:date="2021-07-23T13:53:00Z">
        <w:r w:rsidR="00A505BA" w:rsidRPr="00E42491">
          <w:t xml:space="preserve">hen requesting to be informed of either "UE </w:t>
        </w:r>
        <w:r w:rsidR="00A505BA" w:rsidRPr="00E42491">
          <w:rPr>
            <w:noProof/>
          </w:rPr>
          <w:t>Reachability</w:t>
        </w:r>
        <w:r w:rsidR="00A505BA" w:rsidRPr="00E42491">
          <w:t xml:space="preserve">" or "Availability after DDN failure" notification, the </w:t>
        </w:r>
      </w:ins>
      <w:ins w:id="19" w:author="Hietalahti, Hannu (Nokia - FI/Oulu)" w:date="2021-07-23T13:54:00Z">
        <w:r w:rsidR="00A505BA">
          <w:t>AF</w:t>
        </w:r>
      </w:ins>
      <w:ins w:id="20" w:author="Hietalahti, Hannu (Nokia - FI/Oulu)" w:date="2021-07-23T13:53:00Z">
        <w:r w:rsidR="00A505BA" w:rsidRPr="00E42491">
          <w:t xml:space="preserve"> may also request Idle Status Indication. If the </w:t>
        </w:r>
      </w:ins>
      <w:ins w:id="21" w:author="Hietalahti, Hannu (Nokia - FI/Oulu)" w:date="2021-07-23T13:54:00Z">
        <w:r w:rsidR="00A505BA">
          <w:t>UDM</w:t>
        </w:r>
      </w:ins>
      <w:ins w:id="22" w:author="Hietalahti, Hannu (Nokia - FI/Oulu)" w:date="2021-07-23T13:53:00Z">
        <w:r w:rsidR="00A505BA" w:rsidRPr="00E42491">
          <w:t xml:space="preserve"> and the </w:t>
        </w:r>
      </w:ins>
      <w:ins w:id="23" w:author="Hietalahti, Hannu (Nokia - FI/Oulu)" w:date="2021-07-23T13:54:00Z">
        <w:r w:rsidR="00A505BA">
          <w:t>AMF</w:t>
        </w:r>
      </w:ins>
      <w:ins w:id="24" w:author="Hietalahti, Hannu (Nokia - FI/Oulu)" w:date="2021-07-23T13:53:00Z">
        <w:r w:rsidR="00A505BA" w:rsidRPr="00E42491">
          <w:t xml:space="preserve"> support Idle Status Indication, then </w:t>
        </w:r>
        <w:r w:rsidR="00A505BA" w:rsidRPr="00A505BA">
          <w:t xml:space="preserve">when the UE </w:t>
        </w:r>
      </w:ins>
      <w:ins w:id="25" w:author="Hietalahti, Hannu (Nokia - FI/Oulu)" w:date="2021-07-28T14:28:00Z">
        <w:r w:rsidR="001125DB">
          <w:t>for which MICO mode or extended idle mode DR</w:t>
        </w:r>
      </w:ins>
      <w:ins w:id="26" w:author="Hietalahti, Hannu (Nokia - FI/Oulu)" w:date="2021-07-28T15:16:00Z">
        <w:r w:rsidR="00127781">
          <w:t>X</w:t>
        </w:r>
      </w:ins>
      <w:ins w:id="27" w:author="Hietalahti, Hannu (Nokia - FI/Oulu)" w:date="2021-07-28T14:28:00Z">
        <w:r w:rsidR="001125DB">
          <w:t xml:space="preserve"> is enabled </w:t>
        </w:r>
      </w:ins>
      <w:ins w:id="28" w:author="Hietalahti, Hannu (Nokia - FI/Oulu)" w:date="2021-07-23T13:53:00Z">
        <w:r w:rsidR="00A505BA" w:rsidRPr="00A505BA">
          <w:t xml:space="preserve">transitions into idle mode, the </w:t>
        </w:r>
      </w:ins>
      <w:ins w:id="29" w:author="Hietalahti, Hannu (Nokia - FI/Oulu)" w:date="2021-07-23T13:54:00Z">
        <w:r w:rsidR="00A505BA">
          <w:t>AMF</w:t>
        </w:r>
      </w:ins>
      <w:ins w:id="30" w:author="Hietalahti, Hannu (Nokia - FI/Oulu)" w:date="2021-07-23T13:53:00Z">
        <w:r w:rsidR="00A505BA" w:rsidRPr="00A505BA">
          <w:t xml:space="preserve"> includes </w:t>
        </w:r>
      </w:ins>
      <w:ins w:id="31" w:author="Hietalahti, Hannu (Nokia - FI/Oulu)" w:date="2021-07-28T14:28:00Z">
        <w:r w:rsidR="001125DB" w:rsidRPr="009E0F32">
          <w:t xml:space="preserve">in the notification towards the </w:t>
        </w:r>
        <w:r w:rsidR="001125DB">
          <w:t>NEF</w:t>
        </w:r>
        <w:r w:rsidR="001125DB" w:rsidRPr="001125DB">
          <w:t xml:space="preserve"> </w:t>
        </w:r>
      </w:ins>
      <w:ins w:id="32" w:author="Hietalahti, Hannu (Nokia - FI/Oulu)" w:date="2021-07-23T13:53:00Z">
        <w:r w:rsidR="00A505BA" w:rsidRPr="00A505BA">
          <w:rPr>
            <w:rPrChange w:id="33" w:author="Hietalahti, Hannu (Nokia - FI/Oulu)" w:date="2021-07-23T13:54:00Z">
              <w:rPr>
                <w:highlight w:val="cyan"/>
              </w:rPr>
            </w:rPrChange>
          </w:rPr>
          <w:t xml:space="preserve">the time at which the UE transitioned into idle mode, the active time and the periodic </w:t>
        </w:r>
      </w:ins>
      <w:ins w:id="34" w:author="Hietalahti, Hannu (Nokia - FI/Oulu)" w:date="2021-07-23T13:55:00Z">
        <w:r w:rsidR="00A505BA">
          <w:t>registration update</w:t>
        </w:r>
      </w:ins>
      <w:ins w:id="35" w:author="Hietalahti, Hannu (Nokia - FI/Oulu)" w:date="2021-07-23T13:53:00Z">
        <w:r w:rsidR="00A505BA" w:rsidRPr="00A505BA">
          <w:rPr>
            <w:rPrChange w:id="36" w:author="Hietalahti, Hannu (Nokia - FI/Oulu)" w:date="2021-07-23T13:54:00Z">
              <w:rPr>
                <w:highlight w:val="cyan"/>
              </w:rPr>
            </w:rPrChange>
          </w:rPr>
          <w:t xml:space="preserve"> time</w:t>
        </w:r>
      </w:ins>
      <w:ins w:id="37" w:author="Hietalahti, Hannu (Nokia - FI/Oulu)" w:date="2021-07-23T13:55:00Z">
        <w:r w:rsidR="00A505BA">
          <w:t>r</w:t>
        </w:r>
      </w:ins>
      <w:ins w:id="38" w:author="Hietalahti, Hannu (Nokia - FI/Oulu)" w:date="2021-07-23T13:53:00Z">
        <w:r w:rsidR="00A505BA" w:rsidRPr="00A505BA">
          <w:rPr>
            <w:rPrChange w:id="39" w:author="Hietalahti, Hannu (Nokia - FI/Oulu)" w:date="2021-07-23T13:54:00Z">
              <w:rPr>
                <w:highlight w:val="cyan"/>
              </w:rPr>
            </w:rPrChange>
          </w:rPr>
          <w:t xml:space="preserve"> granted to the UE by the </w:t>
        </w:r>
      </w:ins>
      <w:ins w:id="40" w:author="Hietalahti, Hannu (Nokia - FI/Oulu)" w:date="2021-07-23T13:55:00Z">
        <w:r w:rsidR="00A505BA">
          <w:t>AMF</w:t>
        </w:r>
      </w:ins>
      <w:ins w:id="41" w:author="Hietalahti, Hannu (Nokia - FI/Oulu)" w:date="2021-07-23T13:53:00Z">
        <w:r w:rsidR="00A505BA" w:rsidRPr="00A505BA">
          <w:rPr>
            <w:rPrChange w:id="42" w:author="Hietalahti, Hannu (Nokia - FI/Oulu)" w:date="2021-07-23T13:54:00Z">
              <w:rPr>
                <w:highlight w:val="cyan"/>
              </w:rPr>
            </w:rPrChange>
          </w:rPr>
          <w:t xml:space="preserve">, the </w:t>
        </w:r>
        <w:proofErr w:type="spellStart"/>
        <w:r w:rsidR="00A505BA" w:rsidRPr="00A505BA">
          <w:rPr>
            <w:rPrChange w:id="43" w:author="Hietalahti, Hannu (Nokia - FI/Oulu)" w:date="2021-07-23T13:54:00Z">
              <w:rPr>
                <w:highlight w:val="cyan"/>
              </w:rPr>
            </w:rPrChange>
          </w:rPr>
          <w:t>eDRX</w:t>
        </w:r>
        <w:proofErr w:type="spellEnd"/>
        <w:r w:rsidR="00A505BA" w:rsidRPr="00A505BA">
          <w:rPr>
            <w:rPrChange w:id="44" w:author="Hietalahti, Hannu (Nokia - FI/Oulu)" w:date="2021-07-23T13:54:00Z">
              <w:rPr>
                <w:highlight w:val="cyan"/>
              </w:rPr>
            </w:rPrChange>
          </w:rPr>
          <w:t xml:space="preserve"> cycle length and the Suggested number of downlink packets if a value was provided to the </w:t>
        </w:r>
      </w:ins>
      <w:ins w:id="45" w:author="Hietalahti, Hannu (Nokia - FI/Oulu)" w:date="2021-07-23T13:55:00Z">
        <w:r w:rsidR="00A505BA">
          <w:t>SMF</w:t>
        </w:r>
      </w:ins>
      <w:ins w:id="46" w:author="Hietalahti, Hannu (Nokia - FI/Oulu)" w:date="2021-07-23T13:53:00Z">
        <w:r w:rsidR="00A505BA" w:rsidRPr="00A505BA">
          <w:rPr>
            <w:rPrChange w:id="47" w:author="Hietalahti, Hannu (Nokia - FI/Oulu)" w:date="2021-07-23T13:54:00Z">
              <w:rPr>
                <w:highlight w:val="cyan"/>
              </w:rPr>
            </w:rPrChange>
          </w:rPr>
          <w:t>.</w:t>
        </w:r>
      </w:ins>
    </w:p>
    <w:bookmarkEnd w:id="9"/>
    <w:p w14:paraId="2D380B58" w14:textId="77777777" w:rsidR="00A505BA" w:rsidRDefault="00A505BA" w:rsidP="00A505BA">
      <w:r>
        <w:t>An AF may provide parameters related to High latency communication for different methods to UDM, via NEF, as part of provisioning capability as specified in clause 5.20. The UDM can further deliver the parameters to other NFs (e.g. AMF or SMF) as specified in clause 4.15.6 of TS 23.502 [3].</w:t>
      </w:r>
    </w:p>
    <w:p w14:paraId="5A17FAA5" w14:textId="77777777" w:rsidR="00A505BA" w:rsidRDefault="00A505BA" w:rsidP="00A505BA">
      <w:r>
        <w:t>If the AMF is aware that some signalling or data is pending in the network for an UE that is known as being unreachable for a long duration, e.g. for UE's having extended idle mode DRX or MICO enabled, the AMF maintains the N2 connection for at least the Extended Connected Time and provides the Extended Connected Time value in a NG-AP message to the RAN. The Extended Connected Time value indicates the minimum time the RAN should keep the UE in RRC-CONNECTED state regardless of inactivity. At inter-RAN node handovers, if some signalling or data are still pending, the target AMF may send the Extended Connected Time value to the target RAN node.</w:t>
      </w:r>
    </w:p>
    <w:p w14:paraId="5A2825FD" w14:textId="77777777" w:rsidR="00036CAF" w:rsidRPr="00036CAF" w:rsidRDefault="00036CAF" w:rsidP="002A0E72">
      <w:pPr>
        <w:pStyle w:val="Heading2"/>
      </w:pPr>
    </w:p>
    <w:sectPr w:rsidR="00036CAF" w:rsidRPr="00036CA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D60122" w14:textId="77777777" w:rsidR="00DE3F6B" w:rsidRDefault="00DE3F6B">
      <w:r>
        <w:separator/>
      </w:r>
    </w:p>
  </w:endnote>
  <w:endnote w:type="continuationSeparator" w:id="0">
    <w:p w14:paraId="288D826D" w14:textId="77777777" w:rsidR="00DE3F6B" w:rsidRDefault="00DE3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D9481E" w14:textId="77777777" w:rsidR="00DE3F6B" w:rsidRDefault="00DE3F6B">
      <w:r>
        <w:separator/>
      </w:r>
    </w:p>
  </w:footnote>
  <w:footnote w:type="continuationSeparator" w:id="0">
    <w:p w14:paraId="10651115" w14:textId="77777777" w:rsidR="00DE3F6B" w:rsidRDefault="00DE3F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FA"/>
    <w:rsid w:val="000061D1"/>
    <w:rsid w:val="00022E4A"/>
    <w:rsid w:val="00036CAF"/>
    <w:rsid w:val="00041EBD"/>
    <w:rsid w:val="0009544C"/>
    <w:rsid w:val="000A6394"/>
    <w:rsid w:val="000B7FED"/>
    <w:rsid w:val="000C038A"/>
    <w:rsid w:val="000C6598"/>
    <w:rsid w:val="000D44B3"/>
    <w:rsid w:val="000F52EE"/>
    <w:rsid w:val="001125DB"/>
    <w:rsid w:val="00127781"/>
    <w:rsid w:val="00145D43"/>
    <w:rsid w:val="00192C46"/>
    <w:rsid w:val="001A08B3"/>
    <w:rsid w:val="001A7B60"/>
    <w:rsid w:val="001B52F0"/>
    <w:rsid w:val="001B7A65"/>
    <w:rsid w:val="001E41F3"/>
    <w:rsid w:val="001F754B"/>
    <w:rsid w:val="0026004D"/>
    <w:rsid w:val="002640DD"/>
    <w:rsid w:val="00275D12"/>
    <w:rsid w:val="00284FEB"/>
    <w:rsid w:val="002860C4"/>
    <w:rsid w:val="00293C59"/>
    <w:rsid w:val="002A0E72"/>
    <w:rsid w:val="002A7F91"/>
    <w:rsid w:val="002B5741"/>
    <w:rsid w:val="002D5309"/>
    <w:rsid w:val="002E472E"/>
    <w:rsid w:val="00305409"/>
    <w:rsid w:val="003609EF"/>
    <w:rsid w:val="0036231A"/>
    <w:rsid w:val="00373949"/>
    <w:rsid w:val="00374DD4"/>
    <w:rsid w:val="003A532D"/>
    <w:rsid w:val="003E1A36"/>
    <w:rsid w:val="00410371"/>
    <w:rsid w:val="0041208C"/>
    <w:rsid w:val="004242F1"/>
    <w:rsid w:val="004509AE"/>
    <w:rsid w:val="0047626B"/>
    <w:rsid w:val="004846CA"/>
    <w:rsid w:val="00486D76"/>
    <w:rsid w:val="004B3B01"/>
    <w:rsid w:val="004B75B7"/>
    <w:rsid w:val="004C216C"/>
    <w:rsid w:val="0051580D"/>
    <w:rsid w:val="00547111"/>
    <w:rsid w:val="00587ED0"/>
    <w:rsid w:val="00592D74"/>
    <w:rsid w:val="005A0F25"/>
    <w:rsid w:val="005C00C0"/>
    <w:rsid w:val="005D5C2D"/>
    <w:rsid w:val="005E2C44"/>
    <w:rsid w:val="00621188"/>
    <w:rsid w:val="006257ED"/>
    <w:rsid w:val="006503D8"/>
    <w:rsid w:val="006516EE"/>
    <w:rsid w:val="00665C47"/>
    <w:rsid w:val="00666513"/>
    <w:rsid w:val="006708A1"/>
    <w:rsid w:val="00692C7C"/>
    <w:rsid w:val="00695808"/>
    <w:rsid w:val="006B2499"/>
    <w:rsid w:val="006B46FB"/>
    <w:rsid w:val="006E21FB"/>
    <w:rsid w:val="00741EA5"/>
    <w:rsid w:val="00792342"/>
    <w:rsid w:val="007977A8"/>
    <w:rsid w:val="007B512A"/>
    <w:rsid w:val="007C2097"/>
    <w:rsid w:val="007D6A07"/>
    <w:rsid w:val="007E4A3C"/>
    <w:rsid w:val="007F7259"/>
    <w:rsid w:val="008040A8"/>
    <w:rsid w:val="008279FA"/>
    <w:rsid w:val="008626E7"/>
    <w:rsid w:val="00870EE7"/>
    <w:rsid w:val="008863B9"/>
    <w:rsid w:val="008A45A6"/>
    <w:rsid w:val="008C6374"/>
    <w:rsid w:val="008D5620"/>
    <w:rsid w:val="008F3789"/>
    <w:rsid w:val="008F686C"/>
    <w:rsid w:val="009148DE"/>
    <w:rsid w:val="009225C3"/>
    <w:rsid w:val="00941E30"/>
    <w:rsid w:val="00942FC9"/>
    <w:rsid w:val="0097148A"/>
    <w:rsid w:val="009743F3"/>
    <w:rsid w:val="009777D9"/>
    <w:rsid w:val="00982C25"/>
    <w:rsid w:val="009849F3"/>
    <w:rsid w:val="00991B88"/>
    <w:rsid w:val="00997221"/>
    <w:rsid w:val="009A5753"/>
    <w:rsid w:val="009A579D"/>
    <w:rsid w:val="009E3297"/>
    <w:rsid w:val="009F734F"/>
    <w:rsid w:val="00A246B6"/>
    <w:rsid w:val="00A47E70"/>
    <w:rsid w:val="00A505BA"/>
    <w:rsid w:val="00A50CF0"/>
    <w:rsid w:val="00A61118"/>
    <w:rsid w:val="00A7671C"/>
    <w:rsid w:val="00AA2CBC"/>
    <w:rsid w:val="00AB10C5"/>
    <w:rsid w:val="00AC5820"/>
    <w:rsid w:val="00AD1CD8"/>
    <w:rsid w:val="00B231DD"/>
    <w:rsid w:val="00B258BB"/>
    <w:rsid w:val="00B67B97"/>
    <w:rsid w:val="00B968C8"/>
    <w:rsid w:val="00BA3EC5"/>
    <w:rsid w:val="00BA51D9"/>
    <w:rsid w:val="00BB5DFC"/>
    <w:rsid w:val="00BD279D"/>
    <w:rsid w:val="00BD6BB8"/>
    <w:rsid w:val="00BE208F"/>
    <w:rsid w:val="00BF15F0"/>
    <w:rsid w:val="00C04A17"/>
    <w:rsid w:val="00C10980"/>
    <w:rsid w:val="00C66BA2"/>
    <w:rsid w:val="00C95985"/>
    <w:rsid w:val="00CC5026"/>
    <w:rsid w:val="00CC68D0"/>
    <w:rsid w:val="00D03F9A"/>
    <w:rsid w:val="00D06D51"/>
    <w:rsid w:val="00D20EBE"/>
    <w:rsid w:val="00D24991"/>
    <w:rsid w:val="00D50255"/>
    <w:rsid w:val="00D66520"/>
    <w:rsid w:val="00DA076C"/>
    <w:rsid w:val="00DE34CF"/>
    <w:rsid w:val="00DE3F6B"/>
    <w:rsid w:val="00E13F3D"/>
    <w:rsid w:val="00E34793"/>
    <w:rsid w:val="00E34898"/>
    <w:rsid w:val="00EA008D"/>
    <w:rsid w:val="00EB09B7"/>
    <w:rsid w:val="00ED0A62"/>
    <w:rsid w:val="00ED1415"/>
    <w:rsid w:val="00EE1B61"/>
    <w:rsid w:val="00EE7D7C"/>
    <w:rsid w:val="00EF2E59"/>
    <w:rsid w:val="00F16E8A"/>
    <w:rsid w:val="00F25D98"/>
    <w:rsid w:val="00F300FB"/>
    <w:rsid w:val="00F43A24"/>
    <w:rsid w:val="00F441E4"/>
    <w:rsid w:val="00FB3D52"/>
    <w:rsid w:val="00FB6386"/>
    <w:rsid w:val="00FE5ADB"/>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A0F25"/>
    <w:rPr>
      <w:rFonts w:ascii="Arial" w:hAnsi="Arial"/>
      <w:sz w:val="18"/>
      <w:lang w:val="en-GB" w:eastAsia="en-US"/>
    </w:rPr>
  </w:style>
  <w:style w:type="character" w:customStyle="1" w:styleId="TAHCar">
    <w:name w:val="TAH Car"/>
    <w:link w:val="TAH"/>
    <w:rsid w:val="005A0F25"/>
    <w:rPr>
      <w:rFonts w:ascii="Arial" w:hAnsi="Arial"/>
      <w:b/>
      <w:sz w:val="18"/>
      <w:lang w:val="en-GB" w:eastAsia="en-US"/>
    </w:rPr>
  </w:style>
  <w:style w:type="character" w:customStyle="1" w:styleId="THChar">
    <w:name w:val="TH Char"/>
    <w:link w:val="TH"/>
    <w:rsid w:val="005A0F25"/>
    <w:rPr>
      <w:rFonts w:ascii="Arial" w:hAnsi="Arial"/>
      <w:b/>
      <w:lang w:val="en-GB" w:eastAsia="en-US"/>
    </w:rPr>
  </w:style>
  <w:style w:type="character" w:customStyle="1" w:styleId="NOChar">
    <w:name w:val="NO Char"/>
    <w:link w:val="NO"/>
    <w:rsid w:val="00ED0A62"/>
    <w:rPr>
      <w:rFonts w:ascii="Times New Roman" w:hAnsi="Times New Roman"/>
      <w:lang w:val="en-GB" w:eastAsia="en-US"/>
    </w:rPr>
  </w:style>
  <w:style w:type="character" w:customStyle="1" w:styleId="B1Char">
    <w:name w:val="B1 Char"/>
    <w:link w:val="B1"/>
    <w:locked/>
    <w:rsid w:val="00ED0A62"/>
    <w:rPr>
      <w:rFonts w:ascii="Times New Roman" w:hAnsi="Times New Roman"/>
      <w:lang w:val="en-GB" w:eastAsia="en-US"/>
    </w:rPr>
  </w:style>
  <w:style w:type="character" w:customStyle="1" w:styleId="TFChar">
    <w:name w:val="TF Char"/>
    <w:link w:val="TF"/>
    <w:rsid w:val="00ED0A62"/>
    <w:rPr>
      <w:rFonts w:ascii="Arial" w:hAnsi="Arial"/>
      <w:b/>
      <w:lang w:val="en-GB" w:eastAsia="en-US"/>
    </w:rPr>
  </w:style>
  <w:style w:type="character" w:customStyle="1" w:styleId="NOZchn">
    <w:name w:val="NO Zchn"/>
    <w:rsid w:val="00036CAF"/>
    <w:rPr>
      <w:lang w:eastAsia="en-US"/>
    </w:rPr>
  </w:style>
  <w:style w:type="character" w:customStyle="1" w:styleId="B2Char">
    <w:name w:val="B2 Char"/>
    <w:link w:val="B2"/>
    <w:rsid w:val="00036C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Props1.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2.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3.xml><?xml version="1.0" encoding="utf-8"?>
<ds:datastoreItem xmlns:ds="http://schemas.openxmlformats.org/officeDocument/2006/customXml" ds:itemID="{D2743C79-3A40-48E0-A084-4CE06A312433}">
  <ds:schemaRefs>
    <ds:schemaRef ds:uri="http://schemas.openxmlformats.org/officeDocument/2006/bibliography"/>
  </ds:schemaRefs>
</ds:datastoreItem>
</file>

<file path=customXml/itemProps4.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5.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3</Pages>
  <Words>858</Words>
  <Characters>6954</Characters>
  <Application>Microsoft Office Word</Application>
  <DocSecurity>0</DocSecurity>
  <Lines>57</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40</cp:revision>
  <cp:lastPrinted>1899-12-31T23:00:00Z</cp:lastPrinted>
  <dcterms:created xsi:type="dcterms:W3CDTF">2021-01-04T08:26:00Z</dcterms:created>
  <dcterms:modified xsi:type="dcterms:W3CDTF">2021-08-10T13:13:00Z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